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0D4EC87E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</w:t>
      </w:r>
      <w:r w:rsidR="0033673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D1C1E" w:rsidRPr="00ED1C1E">
        <w:rPr>
          <w:b/>
          <w:i/>
          <w:noProof/>
          <w:sz w:val="28"/>
        </w:rPr>
        <w:t>2543</w:t>
      </w:r>
      <w:r w:rsidR="00ED1C1E">
        <w:rPr>
          <w:b/>
          <w:i/>
          <w:noProof/>
          <w:sz w:val="28"/>
        </w:rPr>
        <w:t>11</w:t>
      </w:r>
    </w:p>
    <w:p w14:paraId="5E5F5278" w14:textId="169C487C" w:rsidR="00025C17" w:rsidRPr="00680C37" w:rsidRDefault="0033673D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Wuhan</w:t>
      </w:r>
      <w:r w:rsidR="00025C17" w:rsidRPr="00680C37">
        <w:rPr>
          <w:sz w:val="24"/>
        </w:rPr>
        <w:t xml:space="preserve">, </w:t>
      </w:r>
      <w:r>
        <w:rPr>
          <w:sz w:val="24"/>
        </w:rPr>
        <w:t>China</w:t>
      </w:r>
      <w:r w:rsidR="00025C17">
        <w:rPr>
          <w:sz w:val="24"/>
        </w:rPr>
        <w:t xml:space="preserve">, </w:t>
      </w:r>
      <w:r>
        <w:rPr>
          <w:sz w:val="24"/>
        </w:rPr>
        <w:t xml:space="preserve">13 </w:t>
      </w:r>
      <w:r w:rsidR="00025C17">
        <w:rPr>
          <w:sz w:val="24"/>
        </w:rPr>
        <w:t xml:space="preserve">– </w:t>
      </w:r>
      <w:r>
        <w:rPr>
          <w:sz w:val="24"/>
        </w:rPr>
        <w:t>17</w:t>
      </w:r>
      <w:r w:rsidR="00025C17">
        <w:rPr>
          <w:sz w:val="24"/>
        </w:rPr>
        <w:t xml:space="preserve"> </w:t>
      </w:r>
      <w:r>
        <w:rPr>
          <w:sz w:val="24"/>
        </w:rPr>
        <w:t>October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285623E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for </w:t>
      </w:r>
      <w:r w:rsidR="004469B5" w:rsidRPr="004469B5">
        <w:rPr>
          <w:rFonts w:ascii="Arial" w:hAnsi="Arial" w:cs="Arial"/>
          <w:b/>
          <w:bCs/>
          <w:lang w:val="en-US"/>
        </w:rPr>
        <w:t>network slice resource optimization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D99940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7F7956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1388761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26866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7AFE4759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57A63492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4469B5" w:rsidRPr="004469B5">
        <w:t>network slice resource optimization</w:t>
      </w:r>
    </w:p>
    <w:p w14:paraId="740D13AA" w14:textId="59AA3645" w:rsidR="00271F2E" w:rsidRPr="005A2BB1" w:rsidRDefault="007553C0" w:rsidP="009C1084">
      <w:pPr>
        <w:pStyle w:val="ListParagraph"/>
        <w:numPr>
          <w:ilvl w:val="0"/>
          <w:numId w:val="24"/>
        </w:numPr>
        <w:pBdr>
          <w:bottom w:val="single" w:sz="12" w:space="1" w:color="auto"/>
        </w:pBdr>
      </w:pPr>
      <w:r w:rsidRPr="00AE41FA">
        <w:t>WT-3: Study the need for CCL enhancements enabling automated, efficient network management.</w:t>
      </w: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AD7CF6" w14:textId="5495E246" w:rsidR="0013492C" w:rsidRDefault="0013492C" w:rsidP="001F6C39">
      <w:pPr>
        <w:spacing w:after="0"/>
        <w:rPr>
          <w:rFonts w:ascii="Arial" w:hAnsi="Arial"/>
          <w:sz w:val="36"/>
        </w:rPr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</w:p>
    <w:p w14:paraId="7B59672C" w14:textId="77777777" w:rsidR="00500114" w:rsidRDefault="00500114" w:rsidP="00500114">
      <w:pPr>
        <w:pStyle w:val="Heading1"/>
        <w:rPr>
          <w:ins w:id="17" w:author="Stephen Mwanje (Nokia)" w:date="2025-09-26T11:07:00Z" w16du:dateUtc="2025-09-26T09:07:00Z"/>
        </w:rPr>
      </w:pPr>
      <w:bookmarkStart w:id="18" w:name="_Toc158014944"/>
      <w:bookmarkStart w:id="19" w:name="_Toc50630200"/>
      <w:bookmarkStart w:id="20" w:name="_Toc66877266"/>
      <w:bookmarkStart w:id="21" w:name="_Hlk96012523"/>
      <w:bookmarkStart w:id="22" w:name="_Toc145334632"/>
      <w:bookmarkStart w:id="23" w:name="_Toc145421076"/>
      <w:bookmarkStart w:id="24" w:name="_Toc145421842"/>
      <w:bookmarkEnd w:id="7"/>
      <w:bookmarkEnd w:id="8"/>
      <w:bookmarkEnd w:id="9"/>
      <w:bookmarkEnd w:id="10"/>
      <w:bookmarkEnd w:id="14"/>
      <w:bookmarkEnd w:id="15"/>
      <w:bookmarkEnd w:id="16"/>
      <w:ins w:id="25" w:author="Stephen Mwanje (Nokia)" w:date="2025-09-26T11:07:00Z" w16du:dateUtc="2025-09-26T09:07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18"/>
      </w:ins>
    </w:p>
    <w:bookmarkEnd w:id="19"/>
    <w:bookmarkEnd w:id="20"/>
    <w:bookmarkEnd w:id="21"/>
    <w:bookmarkEnd w:id="22"/>
    <w:bookmarkEnd w:id="23"/>
    <w:bookmarkEnd w:id="24"/>
    <w:p w14:paraId="2FD7EE8C" w14:textId="77777777" w:rsidR="00500114" w:rsidRPr="00AF5C2B" w:rsidRDefault="00500114" w:rsidP="00500114">
      <w:pPr>
        <w:pStyle w:val="Heading3"/>
        <w:rPr>
          <w:ins w:id="26" w:author="Stephen Mwanje (Nokia)" w:date="2025-09-26T11:07:00Z" w16du:dateUtc="2025-09-26T09:07:00Z"/>
        </w:rPr>
      </w:pPr>
      <w:ins w:id="27" w:author="Stephen Mwanje (Nokia)" w:date="2025-09-26T11:07:00Z" w16du:dateUtc="2025-09-26T09:07:00Z">
        <w:r w:rsidRPr="00AF5C2B">
          <w:t>5.</w:t>
        </w:r>
        <w:r>
          <w:t>X</w:t>
        </w:r>
        <w:r w:rsidRPr="00AF5C2B">
          <w:tab/>
        </w:r>
        <w:r w:rsidRPr="00FE37F8">
          <w:t xml:space="preserve">CCL for </w:t>
        </w:r>
        <w:r w:rsidRPr="004469B5">
          <w:t>network slice resource optimization</w:t>
        </w:r>
      </w:ins>
    </w:p>
    <w:p w14:paraId="09E72DC8" w14:textId="77777777" w:rsidR="00500114" w:rsidRDefault="00500114" w:rsidP="00500114">
      <w:pPr>
        <w:rPr>
          <w:ins w:id="28" w:author="Stephen Mwanje (Nokia)" w:date="2025-09-26T11:07:00Z" w16du:dateUtc="2025-09-26T09:07:00Z"/>
          <w:rFonts w:ascii="Arial" w:hAnsi="Arial"/>
          <w:sz w:val="28"/>
          <w:szCs w:val="28"/>
        </w:rPr>
      </w:pPr>
      <w:bookmarkStart w:id="29" w:name="_Toc107830528"/>
      <w:ins w:id="30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04D3F89F" w14:textId="77777777" w:rsidR="00500114" w:rsidRPr="00FE37F8" w:rsidRDefault="00500114" w:rsidP="00500114">
      <w:pPr>
        <w:rPr>
          <w:ins w:id="31" w:author="Stephen Mwanje (Nokia)" w:date="2025-09-26T11:07:00Z" w16du:dateUtc="2025-09-26T09:07:00Z"/>
        </w:rPr>
      </w:pPr>
      <w:bookmarkStart w:id="32" w:name="_Toc145334639"/>
      <w:bookmarkStart w:id="33" w:name="_Toc145421083"/>
      <w:bookmarkStart w:id="34" w:name="_Toc145421849"/>
      <w:ins w:id="35" w:author="Stephen Mwanje (Nokia)" w:date="2025-09-26T11:07:00Z" w16du:dateUtc="2025-09-26T09:07:00Z">
        <w:r w:rsidRPr="00DB2221">
          <w:t>3GPP TS 28.104 [</w:t>
        </w:r>
        <w:r>
          <w:t>X</w:t>
        </w:r>
        <w:r w:rsidRPr="00DB2221">
          <w:t xml:space="preserve">], </w:t>
        </w:r>
        <w:r>
          <w:t xml:space="preserve">specified </w:t>
        </w:r>
        <w:r w:rsidRPr="00DB2221">
          <w:t xml:space="preserve">MDA reports </w:t>
        </w:r>
        <w:r>
          <w:t>on</w:t>
        </w:r>
        <w:r w:rsidRPr="00DB2221">
          <w:t xml:space="preserve"> root cause analysis of ongoing issues, predictions of potential issues and corresponding relevant causes and recommended actions for preventions, and/or prediction of network and/or service demands.</w:t>
        </w:r>
        <w:r>
          <w:t xml:space="preserve"> MDA reports include descriptive, diagnostic, predictive and prescriptive analysis for </w:t>
        </w:r>
        <w:r w:rsidRPr="004469B5">
          <w:t>network slic</w:t>
        </w:r>
        <w:r>
          <w:t xml:space="preserve">ing. The MnS consumer may want to compose MDA capabilities for descriptive, diagnostic, predictive and prescriptive </w:t>
        </w:r>
        <w:r w:rsidRPr="004469B5">
          <w:t>network slic</w:t>
        </w:r>
        <w:r>
          <w:t>ing</w:t>
        </w:r>
        <w:r w:rsidRPr="004469B5">
          <w:t xml:space="preserve"> </w:t>
        </w:r>
        <w:r>
          <w:t xml:space="preserve">analysis as part of a closed control loop for </w:t>
        </w:r>
        <w:r w:rsidRPr="004469B5">
          <w:t>network slice resource optimization</w:t>
        </w:r>
        <w:r>
          <w:t xml:space="preserve">. The management system should enable the MnS consumer to compose the </w:t>
        </w:r>
        <w:r w:rsidRPr="004469B5">
          <w:t>network slice resource optimization</w:t>
        </w:r>
        <w:r>
          <w:t xml:space="preserve"> closed control loop.</w:t>
        </w:r>
      </w:ins>
    </w:p>
    <w:p w14:paraId="52F5B09F" w14:textId="77777777" w:rsidR="00500114" w:rsidRPr="00AF5C2B" w:rsidRDefault="00500114" w:rsidP="00500114">
      <w:pPr>
        <w:pStyle w:val="Heading4"/>
        <w:rPr>
          <w:ins w:id="36" w:author="Stephen Mwanje (Nokia)" w:date="2025-09-26T11:07:00Z" w16du:dateUtc="2025-09-26T09:07:00Z"/>
        </w:rPr>
      </w:pPr>
      <w:ins w:id="37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  <w:bookmarkEnd w:id="32"/>
        <w:bookmarkEnd w:id="33"/>
        <w:bookmarkEnd w:id="34"/>
      </w:ins>
    </w:p>
    <w:p w14:paraId="36859AD4" w14:textId="77777777" w:rsidR="00500114" w:rsidRDefault="00500114" w:rsidP="00500114">
      <w:pPr>
        <w:rPr>
          <w:ins w:id="38" w:author="Stephen Mwanje (Nokia)" w:date="2025-09-26T11:07:00Z" w16du:dateUtc="2025-09-26T09:07:00Z"/>
          <w:color w:val="000000"/>
        </w:rPr>
      </w:pPr>
      <w:ins w:id="39" w:author="Stephen Mwanje (Nokia)" w:date="2025-09-26T11:07:00Z" w16du:dateUtc="2025-09-26T09:07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 xml:space="preserve">The management system should enable the MnS consumer to compose a </w:t>
        </w:r>
        <w:r w:rsidRPr="004469B5">
          <w:t>network slice resource optimization</w:t>
        </w:r>
        <w:r>
          <w:t xml:space="preserve"> closed control loop from descriptive, diagnostic, predictive and prescriptive analytics capabilities on </w:t>
        </w:r>
        <w:r w:rsidRPr="004469B5">
          <w:t>network slic</w:t>
        </w:r>
        <w:r>
          <w:t>ing.</w:t>
        </w:r>
      </w:ins>
    </w:p>
    <w:p w14:paraId="3E919367" w14:textId="77777777" w:rsidR="00500114" w:rsidRDefault="00500114" w:rsidP="00500114">
      <w:pPr>
        <w:pStyle w:val="ListParagraph"/>
        <w:jc w:val="both"/>
        <w:rPr>
          <w:ins w:id="40" w:author="Stephen Mwanje (Nokia)" w:date="2025-09-26T11:07:00Z" w16du:dateUtc="2025-09-26T09:07:00Z"/>
        </w:rPr>
      </w:pPr>
    </w:p>
    <w:p w14:paraId="71D0AED5" w14:textId="77777777" w:rsidR="00500114" w:rsidRDefault="00500114" w:rsidP="00500114">
      <w:pPr>
        <w:pStyle w:val="Heading3"/>
        <w:rPr>
          <w:ins w:id="41" w:author="Stephen Mwanje (Nokia)" w:date="2025-09-26T11:07:00Z" w16du:dateUtc="2025-09-26T09:07:00Z"/>
        </w:rPr>
      </w:pPr>
      <w:bookmarkStart w:id="42" w:name="_Toc107830529"/>
      <w:ins w:id="43" w:author="Stephen Mwanje (Nokia)" w:date="2025-09-26T11:07:00Z" w16du:dateUtc="2025-09-26T09:07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  <w:bookmarkEnd w:id="42"/>
      </w:ins>
    </w:p>
    <w:bookmarkEnd w:id="29"/>
    <w:p w14:paraId="6DD0081A" w14:textId="77777777" w:rsidR="00500114" w:rsidRDefault="00500114" w:rsidP="00500114">
      <w:pPr>
        <w:spacing w:after="160" w:line="259" w:lineRule="auto"/>
        <w:ind w:left="567" w:hanging="283"/>
        <w:rPr>
          <w:ins w:id="44" w:author="Stephen Mwanje (Nokia)" w:date="2025-09-26T11:07:00Z" w16du:dateUtc="2025-09-26T09:07:00Z"/>
        </w:rPr>
      </w:pPr>
      <w:ins w:id="45" w:author="Stephen Mwanje (Nokia)" w:date="2025-09-26T11:07:00Z" w16du:dateUtc="2025-09-26T09:07:00Z">
        <w:r>
          <w:rPr>
            <w:color w:val="000000"/>
          </w:rPr>
          <w:t>-</w:t>
        </w:r>
        <w:r>
          <w:rPr>
            <w:color w:val="000000"/>
          </w:rPr>
          <w:tab/>
          <w:t xml:space="preserve">introduce an IOC for </w:t>
        </w:r>
        <w:r w:rsidRPr="004469B5">
          <w:t>network slice resource optimization</w:t>
        </w:r>
        <w:r>
          <w:t xml:space="preserve"> closed control loop.</w:t>
        </w:r>
      </w:ins>
    </w:p>
    <w:p w14:paraId="60D3CED8" w14:textId="77777777" w:rsidR="00500114" w:rsidRDefault="00500114" w:rsidP="00500114">
      <w:pPr>
        <w:spacing w:after="160" w:line="259" w:lineRule="auto"/>
        <w:ind w:left="567" w:hanging="283"/>
        <w:rPr>
          <w:ins w:id="46" w:author="Stephen Mwanje (Nokia)" w:date="2025-09-26T11:07:00Z" w16du:dateUtc="2025-09-26T09:07:00Z"/>
        </w:rPr>
      </w:pPr>
      <w:ins w:id="47" w:author="Stephen Mwanje (Nokia)" w:date="2025-09-26T11:07:00Z" w16du:dateUtc="2025-09-26T09:07:00Z">
        <w:r>
          <w:tab/>
        </w:r>
        <w:r>
          <w:rPr>
            <w:color w:val="000000"/>
          </w:rPr>
          <w:t>-</w:t>
        </w:r>
        <w:r>
          <w:rPr>
            <w:color w:val="000000"/>
          </w:rPr>
          <w:tab/>
        </w:r>
        <w:r>
          <w:t xml:space="preserve">The </w:t>
        </w:r>
        <w:r w:rsidRPr="004469B5">
          <w:t>network slice resource optimization</w:t>
        </w:r>
        <w:r>
          <w:t xml:space="preserve"> closed control loop inherits from a closed control loop </w:t>
        </w:r>
      </w:ins>
    </w:p>
    <w:p w14:paraId="38B328FC" w14:textId="77777777" w:rsidR="00500114" w:rsidRPr="00F057A7" w:rsidRDefault="00500114" w:rsidP="00500114">
      <w:pPr>
        <w:spacing w:after="160" w:line="259" w:lineRule="auto"/>
        <w:ind w:left="567" w:hanging="283"/>
        <w:rPr>
          <w:ins w:id="48" w:author="Stephen Mwanje (Nokia)" w:date="2025-09-26T11:07:00Z" w16du:dateUtc="2025-09-26T09:07:00Z"/>
          <w:color w:val="000000"/>
        </w:rPr>
      </w:pPr>
      <w:ins w:id="49" w:author="Stephen Mwanje (Nokia)" w:date="2025-09-26T11:07:00Z" w16du:dateUtc="2025-09-26T09:07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 xml:space="preserve">Introduce an IOC for a data collection component for </w:t>
        </w:r>
        <w:r w:rsidRPr="004469B5">
          <w:t>network slice resource optimization</w:t>
        </w:r>
        <w:r>
          <w:t xml:space="preserve"> </w:t>
        </w:r>
        <w:r w:rsidRPr="00F057A7">
          <w:rPr>
            <w:color w:val="000000"/>
          </w:rPr>
          <w:t>data</w:t>
        </w:r>
      </w:ins>
    </w:p>
    <w:p w14:paraId="4C381055" w14:textId="77777777" w:rsidR="00500114" w:rsidRPr="00F057A7" w:rsidRDefault="00500114" w:rsidP="00500114">
      <w:pPr>
        <w:spacing w:after="160" w:line="259" w:lineRule="auto"/>
        <w:ind w:left="567" w:hanging="283"/>
        <w:rPr>
          <w:ins w:id="50" w:author="Stephen Mwanje (Nokia)" w:date="2025-09-26T11:07:00Z" w16du:dateUtc="2025-09-26T09:07:00Z"/>
          <w:color w:val="000000"/>
        </w:rPr>
      </w:pPr>
      <w:ins w:id="51" w:author="Stephen Mwanje (Nokia)" w:date="2025-09-26T11:07:00Z" w16du:dateUtc="2025-09-26T09:07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 xml:space="preserve">Introduce IOCs for descriptive, diagnostic, predictive and prescriptive </w:t>
        </w:r>
        <w:r w:rsidRPr="004469B5">
          <w:t>network slice resource optimization</w:t>
        </w:r>
        <w:r>
          <w:t xml:space="preserve"> </w:t>
        </w:r>
        <w:r w:rsidRPr="00F057A7">
          <w:rPr>
            <w:color w:val="000000"/>
          </w:rPr>
          <w:t xml:space="preserve">analytics components </w:t>
        </w:r>
      </w:ins>
    </w:p>
    <w:p w14:paraId="1DD75CFB" w14:textId="77777777" w:rsidR="00500114" w:rsidRPr="00F057A7" w:rsidRDefault="00500114" w:rsidP="00500114">
      <w:pPr>
        <w:spacing w:after="160" w:line="259" w:lineRule="auto"/>
        <w:ind w:left="567"/>
        <w:rPr>
          <w:ins w:id="52" w:author="Stephen Mwanje (Nokia)" w:date="2025-09-26T11:07:00Z" w16du:dateUtc="2025-09-26T09:07:00Z"/>
        </w:rPr>
      </w:pPr>
      <w:ins w:id="53" w:author="Stephen Mwanje (Nokia)" w:date="2025-09-26T11:07:00Z" w16du:dateUtc="2025-09-26T09:07:00Z">
        <w:r w:rsidRPr="00F057A7">
          <w:lastRenderedPageBreak/>
          <w:t>-</w:t>
        </w:r>
        <w:r w:rsidRPr="00F057A7">
          <w:tab/>
          <w:t>Introduce attributes on each component that take the analytics output of one component as input to the other components</w:t>
        </w:r>
      </w:ins>
    </w:p>
    <w:p w14:paraId="6A16C353" w14:textId="77777777" w:rsidR="00500114" w:rsidRDefault="00500114" w:rsidP="00500114">
      <w:pPr>
        <w:spacing w:after="160" w:line="259" w:lineRule="auto"/>
        <w:rPr>
          <w:ins w:id="54" w:author="Stephen Mwanje (Nokia)" w:date="2025-09-26T11:07:00Z" w16du:dateUtc="2025-09-26T09:07:00Z"/>
        </w:rPr>
      </w:pPr>
      <w:ins w:id="55" w:author="Stephen Mwanje (Nokia)" w:date="2025-09-26T11:07:00Z" w16du:dateUtc="2025-09-26T09:07:00Z">
        <w:r>
          <w:t xml:space="preserve">Note: the attributes to capture the input-output relations of the </w:t>
        </w:r>
        <w:r w:rsidRPr="004469B5">
          <w:t>network slice resource optimization</w:t>
        </w:r>
        <w:r>
          <w:t xml:space="preserve"> CCL components are FFS.</w:t>
        </w:r>
      </w:ins>
    </w:p>
    <w:p w14:paraId="7C271437" w14:textId="0650458F" w:rsidR="00FE37F8" w:rsidRDefault="00500114" w:rsidP="00500114">
      <w:pPr>
        <w:rPr>
          <w:ins w:id="56" w:author="Rapp" w:date="2025-08-30T12:35:00Z" w16du:dateUtc="2025-08-30T10:35:00Z"/>
          <w:rFonts w:ascii="Arial" w:hAnsi="Arial"/>
          <w:sz w:val="28"/>
          <w:szCs w:val="28"/>
        </w:rPr>
      </w:pPr>
      <w:ins w:id="57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58795166" w:rsidR="00FE37F8" w:rsidRPr="00A86EFD" w:rsidRDefault="00FE37F8" w:rsidP="00FE37F8">
      <w:pPr>
        <w:rPr>
          <w:ins w:id="58" w:author="Rapp" w:date="2025-08-30T12:35:00Z" w16du:dateUtc="2025-08-30T10:35:00Z"/>
        </w:rPr>
      </w:pPr>
      <w:ins w:id="59" w:author="Rapp" w:date="2025-08-30T12:35:00Z" w16du:dateUtc="2025-08-30T10:35:00Z">
        <w:r>
          <w:t>.</w:t>
        </w:r>
      </w:ins>
    </w:p>
    <w:p w14:paraId="5686B872" w14:textId="77777777" w:rsidR="00FE37F8" w:rsidRPr="00362F00" w:rsidRDefault="00FE37F8" w:rsidP="00FE37F8">
      <w:pPr>
        <w:spacing w:after="160" w:line="259" w:lineRule="auto"/>
        <w:rPr>
          <w:ins w:id="60" w:author="Rapp" w:date="2025-08-30T12:35:00Z" w16du:dateUtc="2025-08-30T10:35:00Z"/>
        </w:rPr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EB74" w14:textId="77777777" w:rsidR="00641BA6" w:rsidRDefault="00641BA6">
      <w:r>
        <w:separator/>
      </w:r>
    </w:p>
  </w:endnote>
  <w:endnote w:type="continuationSeparator" w:id="0">
    <w:p w14:paraId="7F8322AA" w14:textId="77777777" w:rsidR="00641BA6" w:rsidRDefault="00641BA6">
      <w:r>
        <w:continuationSeparator/>
      </w:r>
    </w:p>
  </w:endnote>
  <w:endnote w:type="continuationNotice" w:id="1">
    <w:p w14:paraId="7745F7BC" w14:textId="77777777" w:rsidR="00641BA6" w:rsidRDefault="00641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F69C8" w14:textId="77777777" w:rsidR="00641BA6" w:rsidRDefault="00641BA6">
      <w:r>
        <w:separator/>
      </w:r>
    </w:p>
  </w:footnote>
  <w:footnote w:type="continuationSeparator" w:id="0">
    <w:p w14:paraId="59CFAEBB" w14:textId="77777777" w:rsidR="00641BA6" w:rsidRDefault="00641BA6">
      <w:r>
        <w:continuationSeparator/>
      </w:r>
    </w:p>
  </w:footnote>
  <w:footnote w:type="continuationNotice" w:id="1">
    <w:p w14:paraId="334A0E13" w14:textId="77777777" w:rsidR="00641BA6" w:rsidRDefault="00641B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3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9"/>
  </w:num>
  <w:num w:numId="8" w16cid:durableId="2096437568">
    <w:abstractNumId w:val="12"/>
  </w:num>
  <w:num w:numId="9" w16cid:durableId="53041623">
    <w:abstractNumId w:val="21"/>
  </w:num>
  <w:num w:numId="10" w16cid:durableId="1177961310">
    <w:abstractNumId w:val="8"/>
  </w:num>
  <w:num w:numId="11" w16cid:durableId="1012876789">
    <w:abstractNumId w:val="17"/>
  </w:num>
  <w:num w:numId="12" w16cid:durableId="1407992337">
    <w:abstractNumId w:val="7"/>
  </w:num>
  <w:num w:numId="13" w16cid:durableId="427123836">
    <w:abstractNumId w:val="20"/>
  </w:num>
  <w:num w:numId="14" w16cid:durableId="1865901368">
    <w:abstractNumId w:val="18"/>
  </w:num>
  <w:num w:numId="15" w16cid:durableId="1335721060">
    <w:abstractNumId w:val="22"/>
  </w:num>
  <w:num w:numId="16" w16cid:durableId="1530483167">
    <w:abstractNumId w:val="15"/>
  </w:num>
  <w:num w:numId="17" w16cid:durableId="1763331558">
    <w:abstractNumId w:val="16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BA6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7F7956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37</cp:revision>
  <cp:lastPrinted>2019-02-25T14:05:00Z</cp:lastPrinted>
  <dcterms:created xsi:type="dcterms:W3CDTF">2025-07-08T16:43:00Z</dcterms:created>
  <dcterms:modified xsi:type="dcterms:W3CDTF">2025-10-01T16:19:00Z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